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2E884" w14:textId="22C17A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1467A">
        <w:rPr>
          <w:b/>
          <w:i/>
          <w:noProof/>
          <w:sz w:val="28"/>
        </w:rPr>
        <w:t>7684</w:t>
      </w:r>
      <w:ins w:id="0" w:author="Huawei User" w:date="2021-10-20T16:24:00Z">
        <w:r w:rsidR="00FD6C01">
          <w:rPr>
            <w:b/>
            <w:i/>
            <w:noProof/>
            <w:sz w:val="28"/>
          </w:rPr>
          <w:t>r01</w:t>
        </w:r>
      </w:ins>
    </w:p>
    <w:p w14:paraId="0D7EE65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FAB80A2" w:rsidR="001E41F3" w:rsidRPr="00410371" w:rsidRDefault="0091467A" w:rsidP="00547111">
            <w:pPr>
              <w:pStyle w:val="CRCoverPage"/>
              <w:spacing w:after="0"/>
              <w:rPr>
                <w:noProof/>
              </w:rPr>
            </w:pPr>
            <w:r>
              <w:rPr>
                <w:b/>
                <w:noProof/>
                <w:sz w:val="28"/>
              </w:rPr>
              <w:t>002</w:t>
            </w:r>
            <w:r w:rsidR="001342D8">
              <w:rPr>
                <w:b/>
                <w:noProof/>
                <w:sz w:val="28"/>
              </w:rPr>
              <w:t>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77777777" w:rsidR="001E41F3" w:rsidRPr="00410371" w:rsidRDefault="00B51DB3" w:rsidP="006D18D3">
            <w:pPr>
              <w:pStyle w:val="CRCoverPage"/>
              <w:spacing w:after="0"/>
              <w:jc w:val="center"/>
              <w:rPr>
                <w:b/>
                <w:noProof/>
              </w:rPr>
            </w:pPr>
            <w:r w:rsidRPr="0091467A">
              <w:rPr>
                <w:b/>
                <w:noProof/>
                <w:sz w:val="28"/>
              </w:rPr>
              <w:fldChar w:fldCharType="begin"/>
            </w:r>
            <w:r w:rsidRPr="0091467A">
              <w:rPr>
                <w:b/>
                <w:noProof/>
                <w:sz w:val="28"/>
              </w:rPr>
              <w:instrText xml:space="preserve"> DOCPROPERTY  Revision  \* MERGEFORMAT </w:instrText>
            </w:r>
            <w:r w:rsidRPr="0091467A">
              <w:rPr>
                <w:b/>
                <w:noProof/>
                <w:sz w:val="28"/>
              </w:rPr>
              <w:fldChar w:fldCharType="separate"/>
            </w:r>
            <w:r w:rsidR="006D18D3" w:rsidRPr="0091467A">
              <w:rPr>
                <w:b/>
                <w:noProof/>
                <w:sz w:val="28"/>
              </w:rPr>
              <w:t>-</w:t>
            </w:r>
            <w:r w:rsidRPr="0091467A">
              <w:rPr>
                <w:b/>
                <w:noProof/>
                <w:sz w:val="28"/>
              </w:rPr>
              <w:fldChar w:fldCharType="end"/>
            </w:r>
            <w:r w:rsidR="006D18D3" w:rsidRPr="00410371">
              <w:rPr>
                <w:b/>
                <w:noProof/>
              </w:rPr>
              <w:t xml:space="preserve"> </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77777777" w:rsidR="001E41F3" w:rsidRPr="00410371" w:rsidRDefault="00F452BB">
            <w:pPr>
              <w:pStyle w:val="CRCoverPage"/>
              <w:spacing w:after="0"/>
              <w:jc w:val="center"/>
              <w:rPr>
                <w:noProof/>
                <w:sz w:val="28"/>
              </w:rPr>
            </w:pPr>
            <w:r>
              <w:rPr>
                <w:b/>
                <w:noProof/>
                <w:sz w:val="28"/>
              </w:rPr>
              <w:t>17.0.0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77777777" w:rsidR="001E41F3" w:rsidRDefault="00F452BB">
            <w:pPr>
              <w:pStyle w:val="CRCoverPage"/>
              <w:spacing w:after="0"/>
              <w:ind w:left="100"/>
              <w:rPr>
                <w:noProof/>
              </w:rPr>
            </w:pPr>
            <w:r w:rsidRPr="00F452BB">
              <w:rPr>
                <w:noProof/>
              </w:rPr>
              <w:t>UAS architecture figure update</w:t>
            </w:r>
            <w:r>
              <w:rPr>
                <w:noProof/>
              </w:rPr>
              <w:t xml:space="preserve"> for IWK</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30E9" w14:textId="77777777" w:rsidR="001E41F3" w:rsidRPr="00AF1A6F" w:rsidRDefault="00F452BB" w:rsidP="00B661A1">
            <w:pPr>
              <w:pStyle w:val="CRCoverPage"/>
              <w:spacing w:after="0"/>
              <w:ind w:left="100"/>
              <w:rPr>
                <w:noProof/>
                <w:highlight w:val="green"/>
              </w:rPr>
            </w:pPr>
            <w:r w:rsidRPr="00F452BB">
              <w:rPr>
                <w:noProof/>
              </w:rPr>
              <w:t>UAS architecture figure</w:t>
            </w:r>
            <w:r>
              <w:rPr>
                <w:noProof/>
              </w:rPr>
              <w:t xml:space="preserve"> does not clearly refelct how MME interacts with UAS NF/NEF. It </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1B9B0" w14:textId="58898106" w:rsidR="001E41F3" w:rsidDel="00FD6C01" w:rsidRDefault="00F452BB">
            <w:pPr>
              <w:pStyle w:val="CRCoverPage"/>
              <w:spacing w:after="0"/>
              <w:ind w:left="100"/>
              <w:rPr>
                <w:del w:id="2" w:author="Huawei User" w:date="2021-10-20T16:30:00Z"/>
                <w:noProof/>
              </w:rPr>
            </w:pPr>
            <w:del w:id="3" w:author="Huawei User" w:date="2021-10-20T16:30:00Z">
              <w:r w:rsidRPr="00F452BB" w:rsidDel="00FD6C01">
                <w:rPr>
                  <w:noProof/>
                </w:rPr>
                <w:delText xml:space="preserve">The </w:delText>
              </w:r>
              <w:r w:rsidDel="00FD6C01">
                <w:rPr>
                  <w:noProof/>
                </w:rPr>
                <w:delText xml:space="preserve">UAS architecture </w:delText>
              </w:r>
              <w:r w:rsidRPr="00F452BB" w:rsidDel="00FD6C01">
                <w:rPr>
                  <w:noProof/>
                </w:rPr>
                <w:delText xml:space="preserve">figure </w:delText>
              </w:r>
              <w:r w:rsidDel="00FD6C01">
                <w:rPr>
                  <w:noProof/>
                </w:rPr>
                <w:delText xml:space="preserve">including IWK case </w:delText>
              </w:r>
              <w:r w:rsidRPr="00F452BB" w:rsidDel="00FD6C01">
                <w:rPr>
                  <w:noProof/>
                </w:rPr>
                <w:delText>needs to be updated to show MME interacts with USS via SCEF (T6a interface)</w:delText>
              </w:r>
              <w:r w:rsidDel="00FD6C01">
                <w:rPr>
                  <w:noProof/>
                </w:rPr>
                <w:delText>.</w:delText>
              </w:r>
            </w:del>
          </w:p>
          <w:p w14:paraId="173D3A54" w14:textId="3450C25A" w:rsidR="00F452BB" w:rsidRPr="00AF1A6F" w:rsidRDefault="00F452BB">
            <w:pPr>
              <w:pStyle w:val="CRCoverPage"/>
              <w:spacing w:after="0"/>
              <w:ind w:left="100"/>
              <w:rPr>
                <w:noProof/>
                <w:highlight w:val="green"/>
              </w:rPr>
            </w:pPr>
            <w:del w:id="4" w:author="Huawei User" w:date="2021-10-20T16:30:00Z">
              <w:r w:rsidDel="00FD6C01">
                <w:rPr>
                  <w:noProof/>
                </w:rPr>
                <w:delText>Add SCEF and T6a interface in the figure is proposed.</w:delText>
              </w:r>
            </w:del>
            <w:ins w:id="5" w:author="Huawei User" w:date="2021-10-20T16:31:00Z">
              <w:r w:rsidR="00FD6C01">
                <w:rPr>
                  <w:noProof/>
                </w:rPr>
                <w:t>Update the figure</w:t>
              </w:r>
            </w:ins>
            <w:ins w:id="6" w:author="Huawei User" w:date="2021-10-20T16:33:00Z">
              <w:r w:rsidR="00FD6C01">
                <w:rPr>
                  <w:noProof/>
                </w:rPr>
                <w:t xml:space="preserve"> 4.2.2-1 to reflect the MME interacts with NEF+SCEF via T6a interface.</w:t>
              </w:r>
            </w:ins>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77777777" w:rsidR="001E41F3" w:rsidRPr="0091467A" w:rsidRDefault="00F452BB" w:rsidP="00B661A1">
            <w:pPr>
              <w:pStyle w:val="CRCoverPage"/>
              <w:spacing w:after="0"/>
              <w:ind w:left="100"/>
              <w:rPr>
                <w:noProof/>
              </w:rPr>
            </w:pPr>
            <w:r w:rsidRPr="0091467A">
              <w:rPr>
                <w:noProof/>
              </w:rPr>
              <w:t>Unclear to stage 3 how MME interacts with USS.</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77777777" w:rsidR="001E41F3" w:rsidRDefault="00F452BB">
            <w:pPr>
              <w:pStyle w:val="CRCoverPage"/>
              <w:spacing w:after="0"/>
              <w:ind w:left="100"/>
              <w:rPr>
                <w:noProof/>
              </w:rPr>
            </w:pPr>
            <w:r>
              <w:rPr>
                <w:noProof/>
              </w:rPr>
              <w:t>4.2.2</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2D25B6D" w14:textId="77777777" w:rsidR="00F452BB" w:rsidRPr="00CA32B7" w:rsidRDefault="00F452BB" w:rsidP="00F452BB">
      <w:pPr>
        <w:pStyle w:val="3"/>
      </w:pPr>
      <w:bookmarkStart w:id="8" w:name="_Toc66381056"/>
      <w:bookmarkStart w:id="9" w:name="_Toc82016534"/>
      <w:bookmarkEnd w:id="7"/>
      <w:r w:rsidRPr="00CA32B7">
        <w:t>4.2.2</w:t>
      </w:r>
      <w:r w:rsidRPr="00CA32B7">
        <w:tab/>
        <w:t>Logical UAV Reference Architecture</w:t>
      </w:r>
      <w:bookmarkEnd w:id="8"/>
      <w:bookmarkEnd w:id="9"/>
    </w:p>
    <w:p w14:paraId="7B0A2ABA" w14:textId="77777777" w:rsidR="00F452BB" w:rsidRPr="00CA32B7" w:rsidRDefault="00F452BB" w:rsidP="00F452BB">
      <w:pPr>
        <w:pStyle w:val="TH"/>
      </w:pPr>
      <w:r w:rsidRPr="00CA32B7">
        <w:object w:dxaOrig="5911" w:dyaOrig="3136" w14:anchorId="7CA6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75pt;height:182.2pt" o:ole="">
            <v:imagedata r:id="rId12" o:title=""/>
          </v:shape>
          <o:OLEObject Type="Embed" ProgID="Visio.Drawing.15" ShapeID="_x0000_i1025" DrawAspect="Content" ObjectID="_1696276782" r:id="rId13"/>
        </w:object>
      </w:r>
    </w:p>
    <w:p w14:paraId="5016225F" w14:textId="77777777" w:rsidR="00F452BB" w:rsidRDefault="00F452BB" w:rsidP="00F452BB">
      <w:pPr>
        <w:pStyle w:val="TF"/>
      </w:pPr>
      <w:r w:rsidRPr="00CA32B7">
        <w:t>Figure 4.2.2-1: Logical 5GS and EPS architecture for UAV</w:t>
      </w:r>
    </w:p>
    <w:p w14:paraId="7C3179A3" w14:textId="77777777" w:rsidR="00F452BB" w:rsidRDefault="00F452BB" w:rsidP="00F452BB">
      <w:pPr>
        <w:pStyle w:val="NO"/>
        <w:rPr>
          <w:ins w:id="10" w:author="Huawei" w:date="2021-10-12T00:52:00Z"/>
        </w:rPr>
      </w:pPr>
      <w:r w:rsidRPr="00206175">
        <w:t>NOTE 1:</w:t>
      </w:r>
      <w:r w:rsidRPr="00206175">
        <w:tab/>
        <w:t>Provisioning of UAS services over EPC is based on the use of an SMF+PGW-C node.</w:t>
      </w:r>
    </w:p>
    <w:p w14:paraId="3F1A46B1" w14:textId="797B1904" w:rsidR="0091467A" w:rsidRPr="00206175" w:rsidDel="00FD6C01" w:rsidRDefault="0091467A" w:rsidP="00F452BB">
      <w:pPr>
        <w:pStyle w:val="NO"/>
        <w:rPr>
          <w:del w:id="11" w:author="Huawei User" w:date="2021-10-20T16:30:00Z"/>
        </w:rPr>
      </w:pPr>
    </w:p>
    <w:p w14:paraId="11146E55" w14:textId="12A4694A" w:rsidR="00F452BB" w:rsidRDefault="00F452BB" w:rsidP="00F452BB">
      <w:pPr>
        <w:pStyle w:val="TH"/>
        <w:rPr>
          <w:ins w:id="12" w:author="Huawei User" w:date="2021-10-20T16:25:00Z"/>
        </w:rPr>
      </w:pPr>
      <w:del w:id="13" w:author="Huawei User" w:date="2021-10-20T16:25:00Z">
        <w:r w:rsidRPr="00CA32B7" w:rsidDel="00FD6C01">
          <w:object w:dxaOrig="8963" w:dyaOrig="5899" w14:anchorId="2BD30683">
            <v:shape id="_x0000_i1026" type="#_x0000_t75" style="width:449.45pt;height:295.65pt" o:ole="">
              <v:imagedata r:id="rId14" o:title=""/>
            </v:shape>
            <o:OLEObject Type="Embed" ProgID="Word.Picture.8" ShapeID="_x0000_i1026" DrawAspect="Content" ObjectID="_1696276783" r:id="rId15"/>
          </w:object>
        </w:r>
      </w:del>
    </w:p>
    <w:bookmarkStart w:id="14" w:name="_MON_1696252338"/>
    <w:bookmarkEnd w:id="14"/>
    <w:p w14:paraId="6426228A" w14:textId="180A5868" w:rsidR="00FD6C01" w:rsidRPr="00CA32B7" w:rsidRDefault="00FD6C01" w:rsidP="00F452BB">
      <w:pPr>
        <w:pStyle w:val="TH"/>
        <w:rPr>
          <w:lang w:eastAsia="zh-CN"/>
        </w:rPr>
      </w:pPr>
      <w:ins w:id="15" w:author="Huawei User" w:date="2021-10-20T16:25:00Z">
        <w:r w:rsidRPr="00CA32B7">
          <w:object w:dxaOrig="8963" w:dyaOrig="5473" w14:anchorId="2607E5DF">
            <v:shape id="_x0000_i1027" type="#_x0000_t75" style="width:449.45pt;height:274.35pt" o:ole="">
              <v:imagedata r:id="rId16" o:title=""/>
            </v:shape>
            <o:OLEObject Type="Embed" ProgID="Word.Picture.8" ShapeID="_x0000_i1027" DrawAspect="Content" ObjectID="_1696276784" r:id="rId17"/>
          </w:object>
        </w:r>
      </w:ins>
    </w:p>
    <w:p w14:paraId="57D98021" w14:textId="77777777" w:rsidR="00F452BB" w:rsidRPr="00CA32B7" w:rsidRDefault="00F452BB" w:rsidP="00F452BB">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6" w:name="_MON_1681291751"/>
    <w:bookmarkEnd w:id="16"/>
    <w:p w14:paraId="4E15563E" w14:textId="7AA2EC43" w:rsidR="00F452BB" w:rsidRDefault="00F452BB" w:rsidP="00F452BB">
      <w:pPr>
        <w:pStyle w:val="TH"/>
        <w:rPr>
          <w:ins w:id="17" w:author="Huawei" w:date="2021-10-20T23:03:00Z"/>
        </w:rPr>
      </w:pPr>
      <w:del w:id="18" w:author="Huawei" w:date="2021-10-20T23:04:00Z">
        <w:r w:rsidRPr="00CA32B7" w:rsidDel="003961CB">
          <w:object w:dxaOrig="9131" w:dyaOrig="6610" w14:anchorId="59AD8D41">
            <v:shape id="_x0000_i1028" type="#_x0000_t75" style="width:456.55pt;height:331.1pt" o:ole="">
              <v:imagedata r:id="rId18" o:title=""/>
            </v:shape>
            <o:OLEObject Type="Embed" ProgID="Word.Picture.8" ShapeID="_x0000_i1028" DrawAspect="Content" ObjectID="_1696276785" r:id="rId19"/>
          </w:object>
        </w:r>
      </w:del>
    </w:p>
    <w:commentRangeStart w:id="19"/>
    <w:bookmarkStart w:id="20" w:name="_MON_1696276432"/>
    <w:bookmarkEnd w:id="20"/>
    <w:p w14:paraId="49C8C15C" w14:textId="4A219D02" w:rsidR="003961CB" w:rsidRPr="00CA32B7" w:rsidRDefault="003961CB" w:rsidP="00F452BB">
      <w:pPr>
        <w:pStyle w:val="TH"/>
        <w:rPr>
          <w:lang w:eastAsia="zh-CN"/>
        </w:rPr>
      </w:pPr>
      <w:ins w:id="21" w:author="Huawei" w:date="2021-10-20T23:03:00Z">
        <w:r w:rsidRPr="00CA32B7">
          <w:object w:dxaOrig="9131" w:dyaOrig="6610" w14:anchorId="65C82433">
            <v:shape id="_x0000_i1029" type="#_x0000_t75" style="width:456.55pt;height:331.1pt" o:ole="">
              <v:imagedata r:id="rId20" o:title=""/>
            </v:shape>
            <o:OLEObject Type="Embed" ProgID="Word.Picture.8" ShapeID="_x0000_i1029" DrawAspect="Content" ObjectID="_1696276786" r:id="rId21"/>
          </w:object>
        </w:r>
      </w:ins>
      <w:commentRangeEnd w:id="19"/>
      <w:ins w:id="22" w:author="Huawei" w:date="2021-10-20T23:09:00Z">
        <w:r>
          <w:rPr>
            <w:rStyle w:val="ab"/>
            <w:rFonts w:ascii="Times New Roman" w:hAnsi="Times New Roman"/>
            <w:b w:val="0"/>
          </w:rPr>
          <w:commentReference w:id="19"/>
        </w:r>
      </w:ins>
    </w:p>
    <w:p w14:paraId="239A63B7" w14:textId="77777777" w:rsidR="00F452BB" w:rsidRPr="00CA32B7" w:rsidRDefault="00F452BB" w:rsidP="00F452BB">
      <w:pPr>
        <w:pStyle w:val="TF"/>
        <w:rPr>
          <w:lang w:eastAsia="zh-CN"/>
        </w:rPr>
      </w:pPr>
      <w:r w:rsidRPr="00CA32B7">
        <w:rPr>
          <w:lang w:eastAsia="zh-CN"/>
        </w:rPr>
        <w:t>Figure 4.2.2-3: Local breakout roaming architecture for interworking between 5GS and EPC/E-UTRAN</w:t>
      </w:r>
    </w:p>
    <w:p w14:paraId="74F01920" w14:textId="0A548AF3" w:rsidR="00F452BB" w:rsidRPr="00CA32B7" w:rsidRDefault="00F452BB" w:rsidP="00F452BB">
      <w:pPr>
        <w:pStyle w:val="NO"/>
        <w:rPr>
          <w:lang w:eastAsia="zh-CN"/>
        </w:rPr>
      </w:pPr>
      <w:r w:rsidRPr="00CA32B7">
        <w:rPr>
          <w:lang w:eastAsia="zh-CN"/>
        </w:rPr>
        <w:lastRenderedPageBreak/>
        <w:t>NOTE</w:t>
      </w:r>
      <w:r>
        <w:rPr>
          <w:lang w:eastAsia="zh-CN"/>
        </w:rPr>
        <w:t> </w:t>
      </w:r>
      <w:ins w:id="24" w:author="Huawei" w:date="2021-10-12T00:53:00Z">
        <w:r w:rsidR="0091467A">
          <w:rPr>
            <w:lang w:eastAsia="zh-CN"/>
          </w:rPr>
          <w:t>3</w:t>
        </w:r>
      </w:ins>
      <w:del w:id="25" w:author="Huawei" w:date="2021-10-12T00:53:00Z">
        <w:r w:rsidDel="0091467A">
          <w:rPr>
            <w:lang w:eastAsia="zh-CN"/>
          </w:rPr>
          <w:delText>2</w:delText>
        </w:r>
      </w:del>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3A00E2ED" w14:textId="77777777" w:rsidR="00E32339" w:rsidRPr="00F452BB" w:rsidRDefault="00E32339" w:rsidP="00F452BB">
      <w:pPr>
        <w:ind w:firstLineChars="200" w:firstLine="400"/>
      </w:pPr>
    </w:p>
    <w:p w14:paraId="77D8B088" w14:textId="77777777" w:rsidR="00A263D1" w:rsidRPr="00EA4B9E" w:rsidRDefault="00A263D1" w:rsidP="00E32339"/>
    <w:p w14:paraId="4EF94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6BA51" w14:textId="77777777" w:rsidR="00E32339" w:rsidRPr="00EA4B9E" w:rsidRDefault="00E32339" w:rsidP="00E32339"/>
    <w:p w14:paraId="3F06A2F9"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 w:date="2021-10-20T23:09:00Z" w:initials="HW">
    <w:p w14:paraId="2678801B" w14:textId="33DA52F3" w:rsidR="003961CB" w:rsidRDefault="003961CB">
      <w:pPr>
        <w:pStyle w:val="ac"/>
        <w:rPr>
          <w:rFonts w:hint="eastAsia"/>
          <w:lang w:eastAsia="zh-CN"/>
        </w:rPr>
      </w:pPr>
      <w:r>
        <w:rPr>
          <w:rStyle w:val="ab"/>
        </w:rPr>
        <w:annotationRef/>
      </w:r>
      <w:r>
        <w:rPr>
          <w:lang w:eastAsia="zh-CN"/>
        </w:rPr>
        <w:t>Same changes as the first figure.</w:t>
      </w:r>
      <w:bookmarkStart w:id="23" w:name="_GoBack"/>
      <w:bookmarkEnd w:id="2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7880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33F93" w14:textId="77777777" w:rsidR="004D4F48" w:rsidRDefault="004D4F48">
      <w:r>
        <w:separator/>
      </w:r>
    </w:p>
  </w:endnote>
  <w:endnote w:type="continuationSeparator" w:id="0">
    <w:p w14:paraId="7EDFADBD" w14:textId="77777777" w:rsidR="004D4F48" w:rsidRDefault="004D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3D588" w14:textId="77777777" w:rsidR="004D4F48" w:rsidRDefault="004D4F48">
      <w:r>
        <w:separator/>
      </w:r>
    </w:p>
  </w:footnote>
  <w:footnote w:type="continuationSeparator" w:id="0">
    <w:p w14:paraId="7F3FC51D" w14:textId="77777777" w:rsidR="004D4F48" w:rsidRDefault="004D4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66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EAB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97D1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342D8"/>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1CB"/>
    <w:rsid w:val="003968D8"/>
    <w:rsid w:val="003B40E1"/>
    <w:rsid w:val="003E1A36"/>
    <w:rsid w:val="003E7D28"/>
    <w:rsid w:val="0040761D"/>
    <w:rsid w:val="00410371"/>
    <w:rsid w:val="004242F1"/>
    <w:rsid w:val="004401BC"/>
    <w:rsid w:val="00452FDC"/>
    <w:rsid w:val="0047578B"/>
    <w:rsid w:val="004758BB"/>
    <w:rsid w:val="004863C4"/>
    <w:rsid w:val="004A1F9C"/>
    <w:rsid w:val="004A6302"/>
    <w:rsid w:val="004B75B7"/>
    <w:rsid w:val="004D4F48"/>
    <w:rsid w:val="00504314"/>
    <w:rsid w:val="00513BC4"/>
    <w:rsid w:val="00514818"/>
    <w:rsid w:val="0051580D"/>
    <w:rsid w:val="00524056"/>
    <w:rsid w:val="00537FB7"/>
    <w:rsid w:val="00547111"/>
    <w:rsid w:val="00592D74"/>
    <w:rsid w:val="005E2C44"/>
    <w:rsid w:val="005E65C0"/>
    <w:rsid w:val="005F19F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67A"/>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243E"/>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452BB"/>
    <w:rsid w:val="00F8390E"/>
    <w:rsid w:val="00F93A68"/>
    <w:rsid w:val="00FB6386"/>
    <w:rsid w:val="00FD4FF9"/>
    <w:rsid w:val="00FD6C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98CB-2B40-4B63-82EC-D9D477B2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446</Words>
  <Characters>2548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2021-10-20T15:10:00Z</dcterms:created>
  <dcterms:modified xsi:type="dcterms:W3CDTF">2021-10-20T15:10:00Z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